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28279390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15</w:t>
      </w:r>
      <w:r w:rsidR="00423EFD">
        <w:rPr>
          <w:rFonts w:ascii="Arial" w:eastAsiaTheme="minorEastAsia" w:hAnsi="Arial"/>
          <w:b/>
          <w:noProof/>
          <w:sz w:val="24"/>
        </w:rPr>
        <w:t>8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6D248C" w:rsidRPr="006D248C">
        <w:rPr>
          <w:rFonts w:ascii="Arial" w:eastAsiaTheme="minorEastAsia" w:hAnsi="Arial"/>
          <w:b/>
          <w:i/>
          <w:noProof/>
          <w:sz w:val="28"/>
        </w:rPr>
        <w:t>S2-230</w:t>
      </w:r>
      <w:r w:rsidR="006A0B52">
        <w:rPr>
          <w:rFonts w:ascii="Arial" w:eastAsiaTheme="minorEastAsia" w:hAnsi="Arial"/>
          <w:b/>
          <w:i/>
          <w:noProof/>
          <w:sz w:val="28"/>
        </w:rPr>
        <w:t>9154</w:t>
      </w:r>
    </w:p>
    <w:p w14:paraId="72C4C106" w14:textId="2A06FED5" w:rsidR="00A46CB2" w:rsidRPr="00A46CB2" w:rsidRDefault="00423EFD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August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5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Goteborg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Sweden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 w:rsidRPr="00B87A6F">
        <w:rPr>
          <w:rFonts w:ascii="Arial" w:hAnsi="Arial" w:cs="Arial"/>
          <w:b/>
          <w:bCs/>
          <w:color w:val="0000FF"/>
        </w:rPr>
        <w:t xml:space="preserve">revision </w:t>
      </w:r>
      <w:r w:rsidR="003A6B8F">
        <w:rPr>
          <w:rFonts w:ascii="Arial" w:hAnsi="Arial" w:cs="Arial"/>
          <w:b/>
          <w:bCs/>
          <w:color w:val="0000FF"/>
        </w:rPr>
        <w:t xml:space="preserve">of </w:t>
      </w:r>
      <w:r w:rsidR="003A6B8F" w:rsidRPr="00B87A6F">
        <w:rPr>
          <w:rFonts w:ascii="Arial" w:hAnsi="Arial" w:cs="Arial"/>
          <w:b/>
          <w:bCs/>
          <w:color w:val="0000FF"/>
        </w:rPr>
        <w:t>S2-230xxxx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1265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</w:t>
            </w:r>
            <w:r w:rsidR="005F5E10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F86B9" w:rsidR="001E41F3" w:rsidRPr="000147EF" w:rsidRDefault="006A0B52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6463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423EFD">
              <w:rPr>
                <w:b/>
                <w:bCs/>
                <w:noProof/>
                <w:sz w:val="28"/>
              </w:rPr>
              <w:t>2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5F5E10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8107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2AFBA" w:rsidR="001E41F3" w:rsidRPr="000147EF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editor’s note in clause </w:t>
            </w:r>
            <w:r>
              <w:t>AA.1.1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A55DB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C91F1" w:rsidR="001E41F3" w:rsidRPr="000147EF" w:rsidRDefault="005F5E10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</w:t>
            </w:r>
            <w:r w:rsidR="00977593" w:rsidRPr="00977593">
              <w:rPr>
                <w:noProof/>
              </w:rPr>
              <w:t>_</w:t>
            </w:r>
            <w:r>
              <w:rPr>
                <w:noProof/>
              </w:rPr>
              <w:t>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0E7C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AB0938">
              <w:t>0</w:t>
            </w:r>
            <w:r w:rsidR="00423EFD">
              <w:t>8</w:t>
            </w:r>
            <w:r w:rsidR="004B0410">
              <w:t>-</w:t>
            </w:r>
            <w:r w:rsidR="00B01E9B">
              <w:t>1</w:t>
            </w:r>
            <w:r w:rsidR="00423EF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C2636" w:rsidR="00445569" w:rsidRPr="00F3638E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remaining open editor’s note in clause </w:t>
            </w:r>
            <w:r>
              <w:t xml:space="preserve">AA.1.1 about the use of IMS AS in Figure </w:t>
            </w:r>
            <w:r w:rsidRPr="009123EE">
              <w:t>AA.1.1-1 System Architecture to support SBA in IMS</w:t>
            </w:r>
            <w:r>
              <w:t>. The EN needs to be resolved.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36628" w:rsidR="005C754F" w:rsidRPr="00F3638E" w:rsidRDefault="009123EE" w:rsidP="003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is removed and a Note clarifies that Nimsas defines services in the </w:t>
            </w:r>
            <w:r w:rsidR="00F61F7A">
              <w:rPr>
                <w:noProof/>
              </w:rPr>
              <w:t xml:space="preserve">context </w:t>
            </w:r>
            <w:r>
              <w:rPr>
                <w:noProof/>
              </w:rPr>
              <w:t>of IMS Data Channel.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B6FCF" w:rsidR="005C754F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4440A" w:rsidR="0004506A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AA.1.1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979716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</w:p>
    <w:p w14:paraId="4283AD71" w14:textId="77777777" w:rsidR="009123EE" w:rsidRDefault="009123EE" w:rsidP="009123EE">
      <w:pPr>
        <w:pStyle w:val="Heading2"/>
      </w:pPr>
      <w:bookmarkStart w:id="8" w:name="_Toc138248984"/>
      <w:bookmarkEnd w:id="1"/>
      <w:bookmarkEnd w:id="2"/>
      <w:bookmarkEnd w:id="3"/>
      <w:bookmarkEnd w:id="4"/>
      <w:bookmarkEnd w:id="5"/>
      <w:bookmarkEnd w:id="6"/>
      <w:bookmarkEnd w:id="7"/>
      <w:r>
        <w:t>AA.1.1</w:t>
      </w:r>
      <w:r>
        <w:tab/>
        <w:t>Architectural Support</w:t>
      </w:r>
      <w:bookmarkEnd w:id="8"/>
    </w:p>
    <w:p w14:paraId="50A19AC5" w14:textId="77777777" w:rsidR="009123EE" w:rsidRDefault="009123EE" w:rsidP="009123EE">
      <w:r>
        <w:t>Figure AA.1.1-1 shows the architecture to support SBA interactions between IMS entities.</w:t>
      </w:r>
    </w:p>
    <w:p w14:paraId="62BB65C9" w14:textId="77777777" w:rsidR="009123EE" w:rsidRDefault="009123EE" w:rsidP="009123EE">
      <w:pPr>
        <w:pStyle w:val="TH"/>
      </w:pPr>
      <w:r>
        <w:rPr>
          <w:rFonts w:eastAsia="DengXian"/>
        </w:rPr>
        <w:object w:dxaOrig="7420" w:dyaOrig="2400" w14:anchorId="0DDB3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20pt" o:ole="">
            <v:imagedata r:id="rId18" o:title=""/>
          </v:shape>
          <o:OLEObject Type="Embed" ProgID="Word.Picture.8" ShapeID="_x0000_i1025" DrawAspect="Content" ObjectID="_1753262104" r:id="rId19"/>
        </w:object>
      </w:r>
    </w:p>
    <w:p w14:paraId="4A3CB147" w14:textId="77777777" w:rsidR="009123EE" w:rsidRDefault="009123EE" w:rsidP="009123EE">
      <w:pPr>
        <w:pStyle w:val="TF"/>
      </w:pPr>
      <w:r>
        <w:t>Figure AA.1.1-1: System Architecture to support SBA in IMS</w:t>
      </w:r>
    </w:p>
    <w:p w14:paraId="1569C1CB" w14:textId="77777777" w:rsidR="009123EE" w:rsidRDefault="009123EE" w:rsidP="009123EE">
      <w:pPr>
        <w:pStyle w:val="NO"/>
        <w:rPr>
          <w:ins w:id="9" w:author="Rainer" w:date="2023-07-17T11:57:00Z"/>
        </w:rPr>
      </w:pPr>
      <w:r>
        <w:t>NOTE 1:</w:t>
      </w:r>
      <w:r>
        <w:tab/>
        <w:t>The DCSF and MRF supports NF registration and discovery, but they do not provide services in this release of the specification.</w:t>
      </w:r>
    </w:p>
    <w:p w14:paraId="3F279752" w14:textId="48C82AC4" w:rsidR="009123EE" w:rsidRDefault="009123EE" w:rsidP="009123EE">
      <w:pPr>
        <w:pStyle w:val="NO"/>
      </w:pPr>
      <w:ins w:id="10" w:author="Rainer" w:date="2023-07-17T11:57:00Z">
        <w:r>
          <w:t>NOTE </w:t>
        </w:r>
      </w:ins>
      <w:ins w:id="11" w:author="Rainer" w:date="2023-07-17T11:58:00Z">
        <w:r>
          <w:t>2:</w:t>
        </w:r>
        <w:r>
          <w:tab/>
        </w:r>
        <w:proofErr w:type="spellStart"/>
        <w:r>
          <w:t>Nimsas</w:t>
        </w:r>
        <w:proofErr w:type="spellEnd"/>
        <w:r>
          <w:t xml:space="preserve"> </w:t>
        </w:r>
      </w:ins>
      <w:ins w:id="12" w:author="Rainer" w:date="2023-07-17T11:59:00Z">
        <w:r>
          <w:t>services are defined in</w:t>
        </w:r>
      </w:ins>
      <w:ins w:id="13" w:author="Rainer" w:date="2023-07-17T12:00:00Z">
        <w:r>
          <w:t xml:space="preserve"> the context of IMS Data Channel, see</w:t>
        </w:r>
      </w:ins>
      <w:ins w:id="14" w:author="Rainer" w:date="2023-07-17T11:59:00Z">
        <w:r>
          <w:t xml:space="preserve"> clause </w:t>
        </w:r>
        <w:r w:rsidRPr="009123EE">
          <w:t>AA.2.4</w:t>
        </w:r>
        <w:r>
          <w:t>.</w:t>
        </w:r>
      </w:ins>
    </w:p>
    <w:p w14:paraId="153C49C9" w14:textId="63893561" w:rsidR="009123EE" w:rsidRDefault="009123EE" w:rsidP="009123EE">
      <w:pPr>
        <w:pStyle w:val="EditorsNote"/>
      </w:pPr>
      <w:del w:id="15" w:author="Rainer" w:date="2023-07-17T11:57:00Z">
        <w:r w:rsidDel="009123EE">
          <w:delText>Editor's note:</w:delText>
        </w:r>
        <w:r w:rsidDel="009123EE">
          <w:tab/>
          <w:delText>Whether the AS in Figure AA.1.1-1 needs to be changed to IMS AS is FFS.</w:delText>
        </w:r>
      </w:del>
    </w:p>
    <w:p w14:paraId="44E770F9" w14:textId="77777777" w:rsidR="009123EE" w:rsidRDefault="009123EE" w:rsidP="009123EE">
      <w:r>
        <w:t>Figure AA.1.1-2 shows the architecture using the reference point representation.</w:t>
      </w:r>
    </w:p>
    <w:p w14:paraId="7DE5C8D6" w14:textId="77777777" w:rsidR="009123EE" w:rsidRDefault="009123EE" w:rsidP="009123EE">
      <w:pPr>
        <w:pStyle w:val="TH"/>
      </w:pPr>
      <w:r>
        <w:rPr>
          <w:rFonts w:eastAsia="DengXian"/>
        </w:rPr>
        <w:object w:dxaOrig="7270" w:dyaOrig="2120" w14:anchorId="2E09A174">
          <v:shape id="_x0000_i1026" type="#_x0000_t75" style="width:364.5pt;height:105.75pt" o:ole="">
            <v:imagedata r:id="rId20" o:title=""/>
          </v:shape>
          <o:OLEObject Type="Embed" ProgID="Word.Picture.8" ShapeID="_x0000_i1026" DrawAspect="Content" ObjectID="_1753262105" r:id="rId21"/>
        </w:object>
      </w:r>
    </w:p>
    <w:p w14:paraId="7356A569" w14:textId="77777777" w:rsidR="009123EE" w:rsidRDefault="009123EE" w:rsidP="009123EE">
      <w:pPr>
        <w:pStyle w:val="TF"/>
      </w:pPr>
      <w:r>
        <w:t>Figure AA.1.1-2: System Architecture to support SBA in IMS in reference point representation</w:t>
      </w:r>
    </w:p>
    <w:p w14:paraId="5E14AE18" w14:textId="6F6BF3E4" w:rsidR="009123EE" w:rsidRDefault="009123EE" w:rsidP="009123EE">
      <w:pPr>
        <w:pStyle w:val="NO"/>
      </w:pPr>
      <w:r>
        <w:t>NOTE </w:t>
      </w:r>
      <w:del w:id="16" w:author="Rainer" w:date="2023-07-17T11:58:00Z">
        <w:r w:rsidDel="009123EE">
          <w:delText>2</w:delText>
        </w:r>
      </w:del>
      <w:ins w:id="17" w:author="Rainer" w:date="2023-07-17T11:58:00Z">
        <w:r>
          <w:t>3</w:t>
        </w:r>
      </w:ins>
      <w:r>
        <w:t>:</w:t>
      </w:r>
      <w:r>
        <w:tab/>
        <w:t>In this Release of the specification the SBI capable IMS AS supporting data channel services is collocated with the TAS.</w:t>
      </w:r>
    </w:p>
    <w:p w14:paraId="5A67BFC9" w14:textId="1046E9E9" w:rsidR="009123EE" w:rsidRDefault="009123EE" w:rsidP="009123EE">
      <w:pPr>
        <w:pStyle w:val="NO"/>
      </w:pPr>
      <w:r>
        <w:t>NOTE </w:t>
      </w:r>
      <w:del w:id="18" w:author="Rainer" w:date="2023-07-17T11:58:00Z">
        <w:r w:rsidDel="009123EE">
          <w:delText>3</w:delText>
        </w:r>
      </w:del>
      <w:ins w:id="19" w:author="Rainer" w:date="2023-07-17T11:58:00Z">
        <w:r>
          <w:t>4</w:t>
        </w:r>
      </w:ins>
      <w:r>
        <w:t>:</w:t>
      </w:r>
      <w:r>
        <w:tab/>
        <w:t>In Figure AA.1.1-2, if an MRF supporting DC functions instead of a DCMF is used, then existing IMS interfaces (Mr' and Cr) are used for control of the DC media.</w:t>
      </w:r>
    </w:p>
    <w:p w14:paraId="11104CCD" w14:textId="77777777" w:rsidR="005F5E10" w:rsidRDefault="005F5E10" w:rsidP="005F5E10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718A6" w14:textId="77777777" w:rsidR="00E9570E" w:rsidRDefault="00E9570E">
      <w:r>
        <w:separator/>
      </w:r>
    </w:p>
  </w:endnote>
  <w:endnote w:type="continuationSeparator" w:id="0">
    <w:p w14:paraId="55FCBCB6" w14:textId="77777777" w:rsidR="00E9570E" w:rsidRDefault="00E9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76E" w14:textId="77777777" w:rsidR="00E9570E" w:rsidRDefault="00E9570E">
      <w:r>
        <w:separator/>
      </w:r>
    </w:p>
  </w:footnote>
  <w:footnote w:type="continuationSeparator" w:id="0">
    <w:p w14:paraId="175FF70C" w14:textId="77777777" w:rsidR="00E9570E" w:rsidRDefault="00E95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074357">
    <w:abstractNumId w:val="0"/>
  </w:num>
  <w:num w:numId="2" w16cid:durableId="81026043">
    <w:abstractNumId w:val="4"/>
  </w:num>
  <w:num w:numId="3" w16cid:durableId="1099984263">
    <w:abstractNumId w:val="1"/>
  </w:num>
  <w:num w:numId="4" w16cid:durableId="1795951634">
    <w:abstractNumId w:val="5"/>
  </w:num>
  <w:num w:numId="5" w16cid:durableId="199318730">
    <w:abstractNumId w:val="2"/>
  </w:num>
  <w:num w:numId="6" w16cid:durableId="1399983284">
    <w:abstractNumId w:val="6"/>
  </w:num>
  <w:num w:numId="7" w16cid:durableId="16470806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iner">
    <w15:presenceInfo w15:providerId="None" w15:userId="Rai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06B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3459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7ABF"/>
    <w:rsid w:val="00334110"/>
    <w:rsid w:val="003432D6"/>
    <w:rsid w:val="00351E1A"/>
    <w:rsid w:val="003609EF"/>
    <w:rsid w:val="00361829"/>
    <w:rsid w:val="0036231A"/>
    <w:rsid w:val="00365E75"/>
    <w:rsid w:val="00370DE0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A6B8F"/>
    <w:rsid w:val="003B1E87"/>
    <w:rsid w:val="003B53A1"/>
    <w:rsid w:val="003B53FB"/>
    <w:rsid w:val="003C172A"/>
    <w:rsid w:val="003D2B1A"/>
    <w:rsid w:val="003D5031"/>
    <w:rsid w:val="003D66E4"/>
    <w:rsid w:val="003D747A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44A"/>
    <w:rsid w:val="004076AE"/>
    <w:rsid w:val="00410371"/>
    <w:rsid w:val="0041152F"/>
    <w:rsid w:val="0042160F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4741"/>
    <w:rsid w:val="00475B1F"/>
    <w:rsid w:val="00475B3B"/>
    <w:rsid w:val="00476596"/>
    <w:rsid w:val="00477CC2"/>
    <w:rsid w:val="00481D61"/>
    <w:rsid w:val="00496C05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51E9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8F5"/>
    <w:rsid w:val="00515C40"/>
    <w:rsid w:val="00517551"/>
    <w:rsid w:val="00521D5D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B3471"/>
    <w:rsid w:val="005B4BB8"/>
    <w:rsid w:val="005C5560"/>
    <w:rsid w:val="005C6631"/>
    <w:rsid w:val="005C754F"/>
    <w:rsid w:val="005D0375"/>
    <w:rsid w:val="005D463C"/>
    <w:rsid w:val="005E062F"/>
    <w:rsid w:val="005E1341"/>
    <w:rsid w:val="005E2C44"/>
    <w:rsid w:val="005E5EAB"/>
    <w:rsid w:val="005F54B1"/>
    <w:rsid w:val="005F5E10"/>
    <w:rsid w:val="005F73ED"/>
    <w:rsid w:val="00601789"/>
    <w:rsid w:val="006068D1"/>
    <w:rsid w:val="00614EAB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B5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4A86"/>
    <w:rsid w:val="0088535F"/>
    <w:rsid w:val="00885F55"/>
    <w:rsid w:val="0088636A"/>
    <w:rsid w:val="008863B9"/>
    <w:rsid w:val="00892344"/>
    <w:rsid w:val="00892F8D"/>
    <w:rsid w:val="0089412C"/>
    <w:rsid w:val="00894258"/>
    <w:rsid w:val="008A3020"/>
    <w:rsid w:val="008A398F"/>
    <w:rsid w:val="008A45A6"/>
    <w:rsid w:val="008B0D5C"/>
    <w:rsid w:val="008B2AC1"/>
    <w:rsid w:val="008B4FF6"/>
    <w:rsid w:val="008D1A3D"/>
    <w:rsid w:val="008D4073"/>
    <w:rsid w:val="008D72B5"/>
    <w:rsid w:val="008D7B6B"/>
    <w:rsid w:val="008E45C8"/>
    <w:rsid w:val="008E5B69"/>
    <w:rsid w:val="008F1FCD"/>
    <w:rsid w:val="008F3789"/>
    <w:rsid w:val="008F686C"/>
    <w:rsid w:val="00900300"/>
    <w:rsid w:val="00905C56"/>
    <w:rsid w:val="00906E1D"/>
    <w:rsid w:val="009100C4"/>
    <w:rsid w:val="009108B6"/>
    <w:rsid w:val="009123EE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73E"/>
    <w:rsid w:val="00B74FDB"/>
    <w:rsid w:val="00B758D4"/>
    <w:rsid w:val="00B8219B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0DC3"/>
    <w:rsid w:val="00BD279D"/>
    <w:rsid w:val="00BD6BB8"/>
    <w:rsid w:val="00BE3054"/>
    <w:rsid w:val="00BE3729"/>
    <w:rsid w:val="00BE6C63"/>
    <w:rsid w:val="00BF2FA8"/>
    <w:rsid w:val="00BF5C39"/>
    <w:rsid w:val="00C138F2"/>
    <w:rsid w:val="00C20A0D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C7D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0B1A"/>
    <w:rsid w:val="00CF13E0"/>
    <w:rsid w:val="00CF4216"/>
    <w:rsid w:val="00CF5B42"/>
    <w:rsid w:val="00CF6D70"/>
    <w:rsid w:val="00D01A99"/>
    <w:rsid w:val="00D02AC1"/>
    <w:rsid w:val="00D03F9A"/>
    <w:rsid w:val="00D062B1"/>
    <w:rsid w:val="00D06D51"/>
    <w:rsid w:val="00D06EDA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2539"/>
    <w:rsid w:val="00DB4305"/>
    <w:rsid w:val="00DB5C1E"/>
    <w:rsid w:val="00DC1D56"/>
    <w:rsid w:val="00DD2254"/>
    <w:rsid w:val="00DD46F4"/>
    <w:rsid w:val="00DD4B07"/>
    <w:rsid w:val="00DE22C5"/>
    <w:rsid w:val="00DE34CF"/>
    <w:rsid w:val="00DE678C"/>
    <w:rsid w:val="00DF3F19"/>
    <w:rsid w:val="00DF67C4"/>
    <w:rsid w:val="00E00870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7D58"/>
    <w:rsid w:val="00E72462"/>
    <w:rsid w:val="00E72E76"/>
    <w:rsid w:val="00E814C0"/>
    <w:rsid w:val="00E819E9"/>
    <w:rsid w:val="00E912C3"/>
    <w:rsid w:val="00E9217D"/>
    <w:rsid w:val="00E93D1A"/>
    <w:rsid w:val="00E9570E"/>
    <w:rsid w:val="00EA0541"/>
    <w:rsid w:val="00EA4F4B"/>
    <w:rsid w:val="00EB09B7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1F7A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30E1"/>
    <w:rsid w:val="00F94C23"/>
    <w:rsid w:val="00F94CBD"/>
    <w:rsid w:val="00FA11EF"/>
    <w:rsid w:val="00FA175B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  <w:style w:type="table" w:styleId="TableGrid">
    <w:name w:val="Table Grid"/>
    <w:basedOn w:val="TableNormal"/>
    <w:rsid w:val="005F5E1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5AIRPNAIUNRU-2028481721-8552</_dlc_DocId>
    <_dlc_DocIdUrl xmlns="71c5aaf6-e6ce-465b-b873-5148d2a4c105">
      <Url>https://nokia.sharepoint.com/sites/c5g/e2earch/_layouts/15/DocIdRedir.aspx?ID=5AIRPNAIUNRU-2028481721-8552</Url>
      <Description>5AIRPNAIUNRU-2028481721-8552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ECB65-ACB7-4A13-8F47-75F6758489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429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RainerL</cp:lastModifiedBy>
  <cp:revision>16</cp:revision>
  <cp:lastPrinted>1900-01-01T05:00:00Z</cp:lastPrinted>
  <dcterms:created xsi:type="dcterms:W3CDTF">2023-04-18T07:16:00Z</dcterms:created>
  <dcterms:modified xsi:type="dcterms:W3CDTF">2023-08-11T10:29:00Z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f5055e66-de4f-4de1-a000-823f2903b53f</vt:lpwstr>
  </property>
  <property fmtid="{D5CDD505-2E9C-101B-9397-08002B2CF9AE}" pid="23" name="MediaServiceImageTags">
    <vt:lpwstr/>
  </property>
</Properties>
</file>